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7BFED700"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C87FB7">
        <w:rPr>
          <w:b/>
          <w:noProof/>
          <w:sz w:val="24"/>
        </w:rPr>
        <w:t>811</w:t>
      </w:r>
    </w:p>
    <w:p w14:paraId="379092B6" w14:textId="3B24EBFC"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7D52DF">
        <w:rPr>
          <w:b/>
          <w:noProof/>
          <w:sz w:val="24"/>
        </w:rPr>
        <w:tab/>
        <w:t>was C4-240197</w:t>
      </w:r>
      <w:r w:rsidR="00BA76E7">
        <w:rPr>
          <w:b/>
          <w:noProof/>
          <w:sz w:val="24"/>
        </w:rPr>
        <w:t>,</w:t>
      </w:r>
      <w:r w:rsidR="00003665">
        <w:rPr>
          <w:b/>
          <w:noProof/>
          <w:sz w:val="24"/>
        </w:rPr>
        <w:t>240674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000000"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2D76E" w:rsidR="001E41F3" w:rsidRPr="00410371" w:rsidRDefault="00000000" w:rsidP="00547111">
            <w:pPr>
              <w:pStyle w:val="CRCoverPage"/>
              <w:spacing w:after="0"/>
              <w:rPr>
                <w:noProof/>
              </w:rPr>
            </w:pPr>
            <w:fldSimple w:instr=" DOCPROPERTY  Cr#  \* MERGEFORMAT ">
              <w:r w:rsidR="00964F60">
                <w:rPr>
                  <w:b/>
                  <w:noProof/>
                  <w:sz w:val="28"/>
                </w:rPr>
                <w:t>0</w:t>
              </w:r>
              <w:r w:rsidR="00861594">
                <w:rPr>
                  <w:b/>
                  <w:noProof/>
                  <w:sz w:val="28"/>
                </w:rPr>
                <w:t>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A066B" w:rsidR="001E41F3" w:rsidRPr="00410371" w:rsidRDefault="00BA76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000000">
            <w:pPr>
              <w:pStyle w:val="CRCoverPage"/>
              <w:spacing w:after="0"/>
              <w:jc w:val="center"/>
              <w:rPr>
                <w:noProof/>
                <w:sz w:val="28"/>
              </w:rPr>
            </w:pPr>
            <w:fldSimple w:instr=" DOCPROPERTY  Version  \* MERGEFORMAT ">
              <w:r w:rsidR="00A51897">
                <w:rPr>
                  <w:b/>
                  <w:noProof/>
                  <w:sz w:val="28"/>
                </w:rPr>
                <w:t>18.</w:t>
              </w:r>
              <w:r w:rsidR="008D6195">
                <w:rPr>
                  <w:b/>
                  <w:noProof/>
                  <w:sz w:val="28"/>
                </w:rPr>
                <w:t>4</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82292" w:rsidR="001E41F3" w:rsidRDefault="0031524B">
            <w:pPr>
              <w:pStyle w:val="CRCoverPage"/>
              <w:spacing w:after="0"/>
              <w:ind w:left="100"/>
              <w:rPr>
                <w:noProof/>
              </w:rPr>
            </w:pPr>
            <w:r w:rsidRPr="0031524B">
              <w:rPr>
                <w:lang w:val="en-US"/>
              </w:rPr>
              <w:t>The minimum and the maximum measurement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77C2E" w:rsidR="001E41F3" w:rsidRDefault="00000000">
            <w:pPr>
              <w:pStyle w:val="CRCoverPage"/>
              <w:spacing w:after="0"/>
              <w:ind w:left="100"/>
              <w:rPr>
                <w:noProof/>
              </w:rPr>
            </w:pPr>
            <w:fldSimple w:instr=" DOCPROPERTY  SourceIfWg  \* MERGEFORMAT ">
              <w:r w:rsidR="005E66BE">
                <w:rPr>
                  <w:noProof/>
                </w:rPr>
                <w:t>Ericsson</w:t>
              </w:r>
            </w:fldSimple>
            <w:r w:rsidR="00BE14C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1A32E" w:rsidR="001E41F3" w:rsidRDefault="00000000">
            <w:pPr>
              <w:pStyle w:val="CRCoverPage"/>
              <w:spacing w:after="0"/>
              <w:ind w:left="100"/>
              <w:rPr>
                <w:noProof/>
              </w:rPr>
            </w:pPr>
            <w:fldSimple w:instr=" DOCPROPERTY  RelatedWis  \* MERGEFORMAT ">
              <w:r w:rsidR="0031524B">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B3E16" w:rsidR="001E41F3" w:rsidRDefault="00000000">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7D52DF">
                <w:rPr>
                  <w:noProof/>
                </w:rPr>
                <w:t>2</w:t>
              </w:r>
              <w:r w:rsidR="00E20A3D">
                <w:rPr>
                  <w:noProof/>
                </w:rPr>
                <w:t>-</w:t>
              </w:r>
              <w:r w:rsidR="0031524B">
                <w:rPr>
                  <w:noProof/>
                </w:rPr>
                <w:t>2</w:t>
              </w:r>
            </w:fldSimple>
            <w:r w:rsidR="00C87FB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70887" w:rsidR="001E41F3" w:rsidRDefault="008D61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D9BD" w14:textId="77777777" w:rsidR="009D1491" w:rsidRDefault="004B08F1">
            <w:pPr>
              <w:pStyle w:val="CRCoverPage"/>
              <w:spacing w:after="0"/>
              <w:ind w:left="100"/>
              <w:rPr>
                <w:noProof/>
              </w:rPr>
            </w:pPr>
            <w:r>
              <w:rPr>
                <w:noProof/>
              </w:rPr>
              <w:t>The incoming LS from SA2 "</w:t>
            </w:r>
            <w:r w:rsidRPr="004B08F1">
              <w:rPr>
                <w:noProof/>
              </w:rPr>
              <w:t>S2-2401403</w:t>
            </w:r>
            <w:r>
              <w:rPr>
                <w:noProof/>
              </w:rPr>
              <w:t xml:space="preserve">" has replied CT4 </w:t>
            </w:r>
            <w:r w:rsidR="009D1491">
              <w:rPr>
                <w:noProof/>
              </w:rPr>
              <w:t>LS "C4-234516", where SA2 has confirmed:</w:t>
            </w:r>
          </w:p>
          <w:p w14:paraId="181A9402" w14:textId="77777777" w:rsidR="009D1491" w:rsidRDefault="009D1491">
            <w:pPr>
              <w:pStyle w:val="CRCoverPage"/>
              <w:spacing w:after="0"/>
              <w:ind w:left="100"/>
              <w:rPr>
                <w:noProof/>
              </w:rPr>
            </w:pPr>
          </w:p>
          <w:p w14:paraId="5B7BFEB2" w14:textId="10EAAAE4" w:rsidR="000041B0" w:rsidRPr="004E49E9" w:rsidRDefault="004E49E9" w:rsidP="000041B0">
            <w:pPr>
              <w:pStyle w:val="B1"/>
              <w:rPr>
                <w:i/>
                <w:iCs/>
              </w:rPr>
            </w:pPr>
            <w:r>
              <w:t>"</w:t>
            </w:r>
            <w:r w:rsidR="000041B0" w:rsidRPr="004E49E9">
              <w:rPr>
                <w:i/>
                <w:iCs/>
              </w:rPr>
              <w:t xml:space="preserve">Whether the UPF is required (from Rel-18 onwards) to report minimal and maximum measurement result for packet delay for event-based reporting when the minimal waiting timer is over? </w:t>
            </w:r>
          </w:p>
          <w:p w14:paraId="3EE6E707" w14:textId="15AA9A2A" w:rsidR="000041B0" w:rsidRPr="004E49E9" w:rsidRDefault="000041B0" w:rsidP="000041B0">
            <w:pPr>
              <w:pStyle w:val="B2"/>
              <w:rPr>
                <w:rFonts w:ascii="Arial" w:hAnsi="Arial" w:cs="Arial"/>
                <w:i/>
                <w:iCs/>
              </w:rPr>
            </w:pPr>
            <w:r w:rsidRPr="004E49E9">
              <w:rPr>
                <w:rFonts w:ascii="Arial" w:hAnsi="Arial" w:cs="Arial"/>
                <w:b/>
                <w:bCs/>
                <w:i/>
                <w:iCs/>
              </w:rPr>
              <w:t>SA2 Reply</w:t>
            </w:r>
            <w:r w:rsidRPr="004E49E9">
              <w:rPr>
                <w:rFonts w:ascii="Arial" w:hAnsi="Arial" w:cs="Arial"/>
                <w:i/>
                <w:iCs/>
              </w:rPr>
              <w:t xml:space="preserve">: No, it is not. </w:t>
            </w:r>
            <w:r w:rsidRPr="004E49E9">
              <w:rPr>
                <w:i/>
                <w:iCs/>
              </w:rPr>
              <w:t xml:space="preserve">The UPF shall send a report when the measurement result matches or exceeds the indicated Reporting threshold. Subsequent reports should not be sent by the UPF during the Minimum waiting time. The UPF shall report again a monitoring result that matches or exceeds the indicated Reporting Threshold when the Minimum waiting time is over. </w:t>
            </w:r>
            <w:r w:rsidR="004E49E9">
              <w:rPr>
                <w:i/>
                <w:iCs/>
              </w:rPr>
              <w:t>"</w:t>
            </w:r>
          </w:p>
          <w:p w14:paraId="1B8514CF" w14:textId="2EA33F94" w:rsidR="000041B0" w:rsidRDefault="00F3641E">
            <w:pPr>
              <w:pStyle w:val="CRCoverPage"/>
              <w:spacing w:after="0"/>
              <w:ind w:left="100"/>
              <w:rPr>
                <w:noProof/>
              </w:rPr>
            </w:pPr>
            <w:r>
              <w:rPr>
                <w:noProof/>
              </w:rPr>
              <w:t xml:space="preserve">SA2 has also agreed the </w:t>
            </w:r>
            <w:r w:rsidR="00EE3CA4">
              <w:rPr>
                <w:noProof/>
              </w:rPr>
              <w:t xml:space="preserve">relevant CR for 23.501 in S2-2401402. </w:t>
            </w:r>
          </w:p>
          <w:p w14:paraId="7722E450" w14:textId="77777777" w:rsidR="00B2520E" w:rsidRDefault="00B2520E">
            <w:pPr>
              <w:pStyle w:val="CRCoverPage"/>
              <w:spacing w:after="0"/>
              <w:ind w:left="100"/>
              <w:rPr>
                <w:noProof/>
              </w:rPr>
            </w:pPr>
          </w:p>
          <w:p w14:paraId="56162D4B" w14:textId="5B6FE518" w:rsidR="004E49E9" w:rsidRPr="004E49E9" w:rsidRDefault="004E49E9" w:rsidP="004E49E9">
            <w:pPr>
              <w:pStyle w:val="B2"/>
              <w:rPr>
                <w:i/>
                <w:iCs/>
              </w:rPr>
            </w:pPr>
            <w:r w:rsidRPr="004E49E9">
              <w:rPr>
                <w:i/>
                <w:iCs/>
                <w:noProof/>
              </w:rPr>
              <w:t>"</w:t>
            </w:r>
            <w:r w:rsidRPr="004E49E9">
              <w:rPr>
                <w:i/>
                <w:iCs/>
              </w:rPr>
              <w:t xml:space="preserve"> If the Reporting frequency indicates "event triggered", a Reporting threshold for each parameter in the QoS monitoring parameter(s) and a Minimum waiting time are provided as well. The UPF shall send a report when the measurement result matches or exceeds the indicated Reporting threshold. Subsequent reports should not be sent by the UPF during the Minimum waiting time. The UPF shall continue to report a measurement result that matches or exceeds the indicated Reporting Threshold when the Minimum waiting time is over.</w:t>
            </w:r>
          </w:p>
          <w:p w14:paraId="41443CEE" w14:textId="49979C7F" w:rsidR="004E49E9" w:rsidRPr="004E49E9" w:rsidRDefault="004E49E9" w:rsidP="004E49E9">
            <w:pPr>
              <w:pStyle w:val="NO"/>
              <w:overflowPunct w:val="0"/>
              <w:autoSpaceDE w:val="0"/>
              <w:autoSpaceDN w:val="0"/>
              <w:adjustRightInd w:val="0"/>
              <w:textAlignment w:val="baseline"/>
              <w:rPr>
                <w:i/>
                <w:iCs/>
              </w:rPr>
            </w:pPr>
            <w:r w:rsidRPr="004E49E9">
              <w:rPr>
                <w:i/>
                <w:iCs/>
                <w:color w:val="000000"/>
                <w:lang w:val="en-US"/>
              </w:rPr>
              <w:t>NOTE: As an implementation option, the UPF can be configured to send subsequent report(s) during the</w:t>
            </w:r>
            <w:r w:rsidRPr="004E49E9">
              <w:rPr>
                <w:rStyle w:val="apple-converted-space"/>
                <w:i/>
                <w:iCs/>
                <w:color w:val="000000"/>
                <w:lang w:val="en-US"/>
              </w:rPr>
              <w:t> </w:t>
            </w:r>
            <w:r w:rsidRPr="004E49E9">
              <w:rPr>
                <w:i/>
                <w:iCs/>
                <w:color w:val="000000"/>
                <w:lang w:val="en-US"/>
              </w:rPr>
              <w:t>Minimum waiting time</w:t>
            </w:r>
            <w:r w:rsidRPr="004E49E9">
              <w:rPr>
                <w:rStyle w:val="apple-converted-space"/>
                <w:i/>
                <w:iCs/>
                <w:color w:val="000000"/>
                <w:lang w:eastAsia="ko-KR"/>
              </w:rPr>
              <w:t xml:space="preserve">, e.g. </w:t>
            </w:r>
            <w:r w:rsidRPr="004E49E9">
              <w:rPr>
                <w:i/>
                <w:iCs/>
                <w:color w:val="000000"/>
                <w:lang w:eastAsia="ko-KR"/>
              </w:rPr>
              <w:t>if the UPF determines that</w:t>
            </w:r>
            <w:r w:rsidRPr="004E49E9">
              <w:rPr>
                <w:i/>
                <w:iCs/>
                <w:color w:val="000000"/>
                <w:lang w:val="en-US"/>
              </w:rPr>
              <w:t xml:space="preserve"> this report is considerably different from the previous report.</w:t>
            </w:r>
            <w:r>
              <w:rPr>
                <w:noProof/>
              </w:rPr>
              <w:t>"</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1D63EF7" w:rsidR="001E41F3" w:rsidRDefault="00034AF2">
            <w:pPr>
              <w:pStyle w:val="CRCoverPage"/>
              <w:spacing w:after="0"/>
              <w:ind w:left="100"/>
              <w:rPr>
                <w:noProof/>
              </w:rPr>
            </w:pPr>
            <w:r>
              <w:rPr>
                <w:noProof/>
              </w:rPr>
              <w:t>Remove "</w:t>
            </w:r>
            <w:r>
              <w:t>minimum and maximum" for the measurement result in the general description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31878" w:rsidR="001E41F3" w:rsidRDefault="00034AF2">
            <w:pPr>
              <w:pStyle w:val="CRCoverPage"/>
              <w:spacing w:after="0"/>
              <w:ind w:left="100"/>
              <w:rPr>
                <w:noProof/>
              </w:rPr>
            </w:pPr>
            <w:r>
              <w:rPr>
                <w:noProof/>
              </w:rPr>
              <w:t xml:space="preserve">Inconsistent </w:t>
            </w:r>
            <w:r w:rsidR="008F056C">
              <w:rPr>
                <w:noProof/>
              </w:rPr>
              <w:t>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ACE3A" w:rsidR="001E41F3" w:rsidRDefault="005137C4">
            <w:pPr>
              <w:pStyle w:val="CRCoverPage"/>
              <w:spacing w:after="0"/>
              <w:ind w:left="100"/>
              <w:rPr>
                <w:noProof/>
              </w:rPr>
            </w:pPr>
            <w:r>
              <w:rPr>
                <w:noProof/>
              </w:rPr>
              <w:t>5.</w:t>
            </w:r>
            <w:r w:rsidR="00034AF2">
              <w:rPr>
                <w:noProof/>
              </w:rPr>
              <w:t>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CAD15B" w:rsidR="001E41F3" w:rsidRDefault="00EE3C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E599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1A87A" w:rsidR="001E41F3" w:rsidRDefault="00145D43">
            <w:pPr>
              <w:pStyle w:val="CRCoverPage"/>
              <w:spacing w:after="0"/>
              <w:ind w:left="99"/>
              <w:rPr>
                <w:noProof/>
              </w:rPr>
            </w:pPr>
            <w:r>
              <w:rPr>
                <w:noProof/>
              </w:rPr>
              <w:t>TS</w:t>
            </w:r>
            <w:r w:rsidR="007154AC">
              <w:rPr>
                <w:noProof/>
              </w:rPr>
              <w:t xml:space="preserve"> 23.501 </w:t>
            </w:r>
            <w:r>
              <w:rPr>
                <w:noProof/>
              </w:rPr>
              <w:t xml:space="preserve">CR </w:t>
            </w:r>
            <w:r w:rsidR="007154AC">
              <w:rPr>
                <w:noProof/>
              </w:rPr>
              <w:t>5082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FEB3C8" w:rsidR="008863B9" w:rsidRDefault="00D42879">
            <w:pPr>
              <w:pStyle w:val="CRCoverPage"/>
              <w:spacing w:after="0"/>
              <w:ind w:left="100"/>
              <w:rPr>
                <w:noProof/>
              </w:rPr>
            </w:pPr>
            <w:r>
              <w:rPr>
                <w:noProof/>
              </w:rPr>
              <w:t>Rev1: merge some wording from C4-240142 and add Nokia, Nokia Shanghai Bell as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EA6801" w14:textId="77777777" w:rsidR="00F47CFE" w:rsidRDefault="00F47CFE" w:rsidP="00F47CFE">
      <w:pPr>
        <w:pStyle w:val="Heading3"/>
      </w:pPr>
      <w:bookmarkStart w:id="1" w:name="_Toc146005429"/>
      <w:r>
        <w:t>5.39.2</w:t>
      </w:r>
      <w:r>
        <w:tab/>
        <w:t>QoS Monitoring Control</w:t>
      </w:r>
      <w:bookmarkEnd w:id="1"/>
    </w:p>
    <w:p w14:paraId="6AA4E8B8" w14:textId="77777777" w:rsidR="00F47CFE" w:rsidRPr="00EC574C" w:rsidRDefault="00F47CFE" w:rsidP="00F47CF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F47CFE">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5380CC82" w14:textId="77777777" w:rsidR="00F47CFE" w:rsidRPr="00441CD0" w:rsidRDefault="00F47CFE" w:rsidP="00F47C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0F328620" w14:textId="77777777" w:rsidR="00F47CFE" w:rsidRPr="00441CD0" w:rsidRDefault="00F47CFE" w:rsidP="00F47CF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20502682" w14:textId="77777777" w:rsidR="00F47CFE" w:rsidRPr="00441CD0" w:rsidRDefault="00F47CFE" w:rsidP="00F47CF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3DE21B80" w14:textId="77777777" w:rsidR="00F47CFE" w:rsidRDefault="00F47CFE" w:rsidP="00F47CF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33DCD820" w14:textId="09FBF610" w:rsidR="00BD38AD" w:rsidDel="00EA4BD4" w:rsidRDefault="00F47CFE" w:rsidP="00F47CFE">
      <w:pPr>
        <w:pStyle w:val="B2"/>
        <w:rPr>
          <w:del w:id="2" w:author="Ericsson FR Meeting v2" w:date="2024-02-28T21:47:00Z"/>
        </w:rPr>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w:t>
      </w:r>
      <w:del w:id="3" w:author="Ericsson FR Meeting v2" w:date="2024-02-28T21:42:00Z">
        <w:r w:rsidDel="006A325C">
          <w:delText xml:space="preserve">shall </w:delText>
        </w:r>
      </w:del>
      <w:ins w:id="4" w:author="Ericsson FR Meeting v2" w:date="2024-02-28T21:42:00Z">
        <w:r w:rsidR="006A325C">
          <w:t xml:space="preserve">should </w:t>
        </w:r>
      </w:ins>
      <w:r>
        <w:t xml:space="preserve">not be sent by the UPF during the </w:t>
      </w:r>
      <w:r w:rsidRPr="006F5BDB">
        <w:t xml:space="preserve">Minimum </w:t>
      </w:r>
      <w:r>
        <w:t>W</w:t>
      </w:r>
      <w:r w:rsidRPr="006F5BDB">
        <w:t xml:space="preserve">ait </w:t>
      </w:r>
      <w:r>
        <w:t>T</w:t>
      </w:r>
      <w:r w:rsidRPr="006F5BDB">
        <w:t>ime</w:t>
      </w:r>
      <w:r>
        <w:t xml:space="preserve">. If measurement results </w:t>
      </w:r>
      <w:ins w:id="5" w:author="Ericsson FR Meeting v3" w:date="2024-02-29T14:26:00Z">
        <w:r w:rsidR="004C7916">
          <w:t xml:space="preserve">that matches or exceeds the indicated </w:t>
        </w:r>
        <w:r w:rsidR="004C7916" w:rsidRPr="006F5BDB">
          <w:t>Reporting threshold</w:t>
        </w:r>
        <w:r w:rsidR="004C7916">
          <w:t xml:space="preserve"> </w:t>
        </w:r>
      </w:ins>
      <w:r>
        <w:t xml:space="preserve">are received during the </w:t>
      </w:r>
      <w:r w:rsidRPr="006F5BDB">
        <w:t xml:space="preserve">Minimum </w:t>
      </w:r>
      <w:r>
        <w:t>W</w:t>
      </w:r>
      <w:r w:rsidRPr="006F5BDB">
        <w:t xml:space="preserve">ait </w:t>
      </w:r>
      <w:r>
        <w:t>T</w:t>
      </w:r>
      <w:r w:rsidRPr="006F5BDB">
        <w:t>ime</w:t>
      </w:r>
      <w:r>
        <w:t xml:space="preserve">, the UPF shall </w:t>
      </w:r>
      <w:ins w:id="6" w:author="Ericsson FR Rev2" w:date="2024-02-14T11:42:00Z">
        <w:r w:rsidR="00D464B7">
          <w:t xml:space="preserve">send </w:t>
        </w:r>
      </w:ins>
      <w:ins w:id="7" w:author="Ericsson FR Meeting v2" w:date="2024-02-28T21:43:00Z">
        <w:r w:rsidR="00D03EB8">
          <w:t>a</w:t>
        </w:r>
      </w:ins>
      <w:ins w:id="8" w:author="Ericsson FR Rev2" w:date="2024-02-14T11:42:00Z">
        <w:r w:rsidR="00D464B7">
          <w:t xml:space="preserve"> report </w:t>
        </w:r>
      </w:ins>
      <w:ins w:id="9" w:author="Ericsson FR Meeting v2" w:date="2024-02-28T21:48:00Z">
        <w:r w:rsidR="00F2467C">
          <w:t>containing</w:t>
        </w:r>
      </w:ins>
      <w:ins w:id="10" w:author="Ericsson FR Rev2" w:date="2024-02-14T11:42:00Z">
        <w:r w:rsidR="00D464B7">
          <w:t xml:space="preserve"> </w:t>
        </w:r>
      </w:ins>
      <w:ins w:id="11" w:author="Ericsson FR Meeting v3" w:date="2024-02-29T13:48:00Z">
        <w:r w:rsidR="00C87FB7">
          <w:t>the most recent</w:t>
        </w:r>
      </w:ins>
      <w:ins w:id="12" w:author="Ericsson FR Rev2" w:date="2024-02-14T11:42:00Z">
        <w:r w:rsidR="00D464B7">
          <w:t xml:space="preserve"> </w:t>
        </w:r>
      </w:ins>
      <w:del w:id="13" w:author="Ericsson FR Rev2" w:date="2024-02-14T11:42:00Z">
        <w:r w:rsidDel="00D464B7">
          <w:delText xml:space="preserve">report the </w:delText>
        </w:r>
      </w:del>
      <w:del w:id="14" w:author="Frank, 202309" w:date="2023-09-29T11:20:00Z">
        <w:r w:rsidDel="00D113C4">
          <w:delText xml:space="preserve">minimum and the maximum </w:delText>
        </w:r>
      </w:del>
      <w:r>
        <w:t xml:space="preserve">measurement result </w:t>
      </w:r>
      <w:proofErr w:type="spellStart"/>
      <w:ins w:id="15" w:author="Ericsson FR Meeting v2" w:date="2024-02-28T21:46:00Z">
        <w:r w:rsidR="005C5003">
          <w:t>immmediately</w:t>
        </w:r>
        <w:proofErr w:type="spellEnd"/>
        <w:r w:rsidR="005C5003">
          <w:t xml:space="preserve"> after</w:t>
        </w:r>
      </w:ins>
      <w:del w:id="16" w:author="Ericsson FR Meeting v2" w:date="2024-02-28T21:46:00Z">
        <w:r w:rsidDel="005C5003">
          <w:delText>when</w:delText>
        </w:r>
      </w:del>
      <w:r>
        <w:t xml:space="preserve"> the </w:t>
      </w:r>
      <w:r w:rsidRPr="00133222">
        <w:t>Minimum Wait Time</w:t>
      </w:r>
      <w:r>
        <w:t xml:space="preserve"> is over.</w:t>
      </w:r>
      <w:ins w:id="17" w:author="Ericsson FR Meeting v2" w:date="2024-02-28T21:43:00Z">
        <w:r w:rsidR="00D03EB8">
          <w:t xml:space="preserve"> </w:t>
        </w:r>
      </w:ins>
      <w:ins w:id="18" w:author="Ericsson FR Meeting v2" w:date="2024-02-28T21:46:00Z">
        <w:r w:rsidR="00EA4BD4">
          <w:t>After that, t</w:t>
        </w:r>
      </w:ins>
      <w:ins w:id="19" w:author="Ericsson FR Meeting v2" w:date="2024-02-28T21:44:00Z">
        <w:r w:rsidR="009D6DB0">
          <w:t>he UPF shall continue to report a</w:t>
        </w:r>
        <w:r w:rsidR="004F6FF5">
          <w:t xml:space="preserve"> </w:t>
        </w:r>
        <w:r w:rsidR="009D6DB0">
          <w:t>measurement result</w:t>
        </w:r>
        <w:r w:rsidR="009D6DB0" w:rsidRPr="0026372B">
          <w:t xml:space="preserve"> </w:t>
        </w:r>
        <w:r w:rsidR="009D6DB0">
          <w:t xml:space="preserve">that matches or exceeds the indicated </w:t>
        </w:r>
        <w:r w:rsidR="009D6DB0" w:rsidRPr="006F5BDB">
          <w:t>Reporting threshold</w:t>
        </w:r>
        <w:r w:rsidR="009D6DB0">
          <w:t>.</w:t>
        </w:r>
      </w:ins>
    </w:p>
    <w:p w14:paraId="02011061" w14:textId="77777777" w:rsidR="00811DFF" w:rsidRPr="00811DFF" w:rsidRDefault="00811DFF" w:rsidP="00F47CFE">
      <w:pPr>
        <w:pStyle w:val="B2"/>
        <w:rPr>
          <w:ins w:id="20" w:author="Ericsson FR Rev1" w:date="2024-02-12T15:55:00Z"/>
          <w:lang w:val="en-US"/>
        </w:rPr>
      </w:pPr>
    </w:p>
    <w:p w14:paraId="2FFC80AC" w14:textId="213A7503" w:rsidR="00BD38AD" w:rsidRDefault="00BD38AD" w:rsidP="00200A21">
      <w:pPr>
        <w:pStyle w:val="NO"/>
      </w:pPr>
      <w:ins w:id="21" w:author="Ericsson FR Rev1" w:date="2024-02-12T15:55:00Z">
        <w:r>
          <w:t>NOTE X:</w:t>
        </w:r>
        <w:r>
          <w:tab/>
        </w:r>
        <w:r w:rsidR="00200A21" w:rsidRPr="00200A21">
          <w:t>As an implementation option, the UPF can be configured to send subsequent report(s) during the Minimum waiting time, e.g. if the UPF determines that this report is considerably different from the previous report.</w:t>
        </w:r>
      </w:ins>
    </w:p>
    <w:p w14:paraId="5D2CDB43" w14:textId="77777777" w:rsidR="00F47CFE" w:rsidRPr="00441CD0" w:rsidRDefault="00F47CFE" w:rsidP="00F47CFE">
      <w:pPr>
        <w:pStyle w:val="B2"/>
        <w:rPr>
          <w:lang w:val="en-US"/>
        </w:rPr>
      </w:pPr>
      <w:r>
        <w:rPr>
          <w:lang w:val="en-US"/>
        </w:rPr>
        <w:t>-</w:t>
      </w:r>
      <w:r>
        <w:rPr>
          <w:lang w:val="en-US"/>
        </w:rPr>
        <w:tab/>
        <w:t>"Periodic" indicates that the UPF shall send a report each time the measurement period is over.</w:t>
      </w:r>
    </w:p>
    <w:p w14:paraId="1CE48E75" w14:textId="77777777" w:rsidR="00F47CFE" w:rsidRPr="00441CD0" w:rsidRDefault="00F47CFE" w:rsidP="00F47CF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739CE50" w14:textId="77777777" w:rsidR="00F47CFE" w:rsidRDefault="00F47CFE" w:rsidP="00F47CF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4FAC8231" w14:textId="77777777" w:rsidR="00F47CFE" w:rsidRDefault="00F47CFE" w:rsidP="00F47CFE">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280B754F" w14:textId="77777777" w:rsidR="00F47CFE" w:rsidRDefault="00F47CFE" w:rsidP="00F47CF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5AA01391" w14:textId="47B9EDB6" w:rsidR="00F47CFE" w:rsidRPr="00963683" w:rsidRDefault="00F47CFE" w:rsidP="00F47CFE">
      <w:pPr>
        <w:pStyle w:val="NO"/>
        <w:rPr>
          <w:rFonts w:eastAsia="DengXian"/>
          <w:lang w:val="en-US"/>
        </w:rPr>
      </w:pPr>
      <w:r>
        <w:rPr>
          <w:rFonts w:eastAsia="DengXian"/>
          <w:lang w:val="en-US"/>
        </w:rPr>
        <w:t>NOTE</w:t>
      </w:r>
      <w:ins w:id="22" w:author="Ericsson FR Rev1" w:date="2024-02-12T15:56:00Z">
        <w:r w:rsidR="00200A21">
          <w:rPr>
            <w:rFonts w:eastAsia="DengXian"/>
            <w:lang w:val="en-US"/>
          </w:rPr>
          <w:t> Y</w:t>
        </w:r>
      </w:ins>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4A1B8089" w14:textId="77777777" w:rsidR="00F47CFE" w:rsidRPr="00F47CFE" w:rsidRDefault="00F47CFE" w:rsidP="00F47CFE">
      <w:r>
        <w:rPr>
          <w:lang w:val="en-US"/>
        </w:rPr>
        <w:t xml:space="preserve">The SMF may instruct to measure different QoS parameters of a same QoS flow in a same </w:t>
      </w:r>
      <w:r w:rsidRPr="00F47CFE">
        <w:t>QoS Monitoring per QoS flow Control Information IE,</w:t>
      </w:r>
      <w:r>
        <w:t xml:space="preserve"> or in separate </w:t>
      </w:r>
      <w:r w:rsidRPr="00F47CFE">
        <w:t>QoS Monitoring per QoS flow Control Information IEs if different instructions need to be set in the QoS Monitoring per QoS flow Control Information IE for the different QoS parameters (e.g. different Reporting Frequency or Measurement Period).</w:t>
      </w:r>
    </w:p>
    <w:p w14:paraId="1C1EDFF6" w14:textId="77777777" w:rsidR="00F47CFE" w:rsidRPr="00C659D2" w:rsidRDefault="00F47CFE" w:rsidP="00F47CFE">
      <w:r>
        <w:rPr>
          <w:lang w:eastAsia="zh-CN"/>
        </w:rPr>
        <w:lastRenderedPageBreak/>
        <w:t xml:space="preserve">The SMF may update the QoS parameters to be measured by an on-going Per QoS flow QoS monitoring by sending a PFCP Modification Request with the Update SRR IE with a modified </w:t>
      </w:r>
      <w:r w:rsidRPr="00F47CFE">
        <w:t>QoS Monitoring per QoS flow Control Information</w:t>
      </w:r>
      <w:r>
        <w:rPr>
          <w:lang w:eastAsia="zh-CN"/>
        </w:rPr>
        <w:t xml:space="preserve"> IE adding or removing QoS parameters to be measured; the SMF shall provide the complete list of </w:t>
      </w:r>
      <w:r w:rsidRPr="00F47CFE">
        <w:t>QoS Monitoring per QoS flow Control Information</w:t>
      </w:r>
      <w:r>
        <w:rPr>
          <w:lang w:eastAsia="zh-CN"/>
        </w:rPr>
        <w:t xml:space="preserve"> IEs, and the UPF shall replace any earlier list by the new received list of QoS </w:t>
      </w:r>
      <w:r w:rsidRPr="00F47CFE">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6782B230" w14:textId="77777777" w:rsidR="00F47CFE" w:rsidRDefault="00F47CFE" w:rsidP="00F47CFE">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7B821" w14:textId="77777777" w:rsidR="005A6A40" w:rsidRDefault="005A6A40">
      <w:r>
        <w:separator/>
      </w:r>
    </w:p>
  </w:endnote>
  <w:endnote w:type="continuationSeparator" w:id="0">
    <w:p w14:paraId="68E5E9AD" w14:textId="77777777" w:rsidR="005A6A40" w:rsidRDefault="005A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715F" w14:textId="77777777" w:rsidR="005A6A40" w:rsidRDefault="005A6A40">
      <w:r>
        <w:separator/>
      </w:r>
    </w:p>
  </w:footnote>
  <w:footnote w:type="continuationSeparator" w:id="0">
    <w:p w14:paraId="7EDE25A0" w14:textId="77777777" w:rsidR="005A6A40" w:rsidRDefault="005A6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Meeting v2">
    <w15:presenceInfo w15:providerId="None" w15:userId="Ericsson FR Meeting v2"/>
  </w15:person>
  <w15:person w15:author="Ericsson FR Meeting v3">
    <w15:presenceInfo w15:providerId="None" w15:userId="Ericsson FR Meeting v3"/>
  </w15:person>
  <w15:person w15:author="Ericsson FR Rev2">
    <w15:presenceInfo w15:providerId="None" w15:userId="Ericsson FR Rev2"/>
  </w15:person>
  <w15:person w15:author="Frank, 202309">
    <w15:presenceInfo w15:providerId="None" w15:userId="Frank, 202309"/>
  </w15:person>
  <w15:person w15:author="Ericsson FR Rev1">
    <w15:presenceInfo w15:providerId="None" w15:userId="Ericsson F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5"/>
    <w:rsid w:val="000041B0"/>
    <w:rsid w:val="00004EC3"/>
    <w:rsid w:val="000145A5"/>
    <w:rsid w:val="00022E4A"/>
    <w:rsid w:val="00034AF2"/>
    <w:rsid w:val="000378DF"/>
    <w:rsid w:val="00052029"/>
    <w:rsid w:val="000756C1"/>
    <w:rsid w:val="000A6394"/>
    <w:rsid w:val="000B7FED"/>
    <w:rsid w:val="000C038A"/>
    <w:rsid w:val="000C21D7"/>
    <w:rsid w:val="000C6598"/>
    <w:rsid w:val="000D44B3"/>
    <w:rsid w:val="000D6ED8"/>
    <w:rsid w:val="00106391"/>
    <w:rsid w:val="001347E2"/>
    <w:rsid w:val="00145B5D"/>
    <w:rsid w:val="00145D43"/>
    <w:rsid w:val="00173A8A"/>
    <w:rsid w:val="00192C46"/>
    <w:rsid w:val="001A08B3"/>
    <w:rsid w:val="001A44E6"/>
    <w:rsid w:val="001A7B60"/>
    <w:rsid w:val="001B52F0"/>
    <w:rsid w:val="001B7A65"/>
    <w:rsid w:val="001E41F3"/>
    <w:rsid w:val="001F2258"/>
    <w:rsid w:val="001F5B25"/>
    <w:rsid w:val="00200A21"/>
    <w:rsid w:val="00224BCD"/>
    <w:rsid w:val="00227342"/>
    <w:rsid w:val="0023062D"/>
    <w:rsid w:val="00231F35"/>
    <w:rsid w:val="002438B8"/>
    <w:rsid w:val="0025273A"/>
    <w:rsid w:val="0026004D"/>
    <w:rsid w:val="002640DD"/>
    <w:rsid w:val="0027286F"/>
    <w:rsid w:val="00275D12"/>
    <w:rsid w:val="0028091B"/>
    <w:rsid w:val="00284FEB"/>
    <w:rsid w:val="002860C4"/>
    <w:rsid w:val="002B5741"/>
    <w:rsid w:val="002B5C12"/>
    <w:rsid w:val="002D2017"/>
    <w:rsid w:val="002E05B2"/>
    <w:rsid w:val="002E472E"/>
    <w:rsid w:val="00305409"/>
    <w:rsid w:val="0031524B"/>
    <w:rsid w:val="00317A1B"/>
    <w:rsid w:val="0032518E"/>
    <w:rsid w:val="003360EB"/>
    <w:rsid w:val="003609EF"/>
    <w:rsid w:val="0036231A"/>
    <w:rsid w:val="003631B5"/>
    <w:rsid w:val="00374DD4"/>
    <w:rsid w:val="003D186C"/>
    <w:rsid w:val="003E1A36"/>
    <w:rsid w:val="00410371"/>
    <w:rsid w:val="004242F1"/>
    <w:rsid w:val="00425379"/>
    <w:rsid w:val="004B08F1"/>
    <w:rsid w:val="004B2B21"/>
    <w:rsid w:val="004B75B7"/>
    <w:rsid w:val="004C7916"/>
    <w:rsid w:val="004D2393"/>
    <w:rsid w:val="004E3BB7"/>
    <w:rsid w:val="004E49E9"/>
    <w:rsid w:val="004F6698"/>
    <w:rsid w:val="004F6FF5"/>
    <w:rsid w:val="005137C4"/>
    <w:rsid w:val="005141D9"/>
    <w:rsid w:val="0051580D"/>
    <w:rsid w:val="005327E7"/>
    <w:rsid w:val="0054215E"/>
    <w:rsid w:val="00542A00"/>
    <w:rsid w:val="00547111"/>
    <w:rsid w:val="0057486F"/>
    <w:rsid w:val="00580B4E"/>
    <w:rsid w:val="00592D74"/>
    <w:rsid w:val="005A6A40"/>
    <w:rsid w:val="005B0F35"/>
    <w:rsid w:val="005C39D1"/>
    <w:rsid w:val="005C5003"/>
    <w:rsid w:val="005C7FAB"/>
    <w:rsid w:val="005E2C44"/>
    <w:rsid w:val="005E66BE"/>
    <w:rsid w:val="005F3B46"/>
    <w:rsid w:val="005F60CA"/>
    <w:rsid w:val="005F7642"/>
    <w:rsid w:val="006130A5"/>
    <w:rsid w:val="00621188"/>
    <w:rsid w:val="00624A14"/>
    <w:rsid w:val="006257ED"/>
    <w:rsid w:val="00640809"/>
    <w:rsid w:val="00646EC1"/>
    <w:rsid w:val="00653DE4"/>
    <w:rsid w:val="00654C4B"/>
    <w:rsid w:val="00665C47"/>
    <w:rsid w:val="0068177A"/>
    <w:rsid w:val="00695808"/>
    <w:rsid w:val="006A325C"/>
    <w:rsid w:val="006B46FB"/>
    <w:rsid w:val="006C6798"/>
    <w:rsid w:val="006E21FB"/>
    <w:rsid w:val="006F4128"/>
    <w:rsid w:val="007011C8"/>
    <w:rsid w:val="00701F43"/>
    <w:rsid w:val="007154AC"/>
    <w:rsid w:val="00747CF9"/>
    <w:rsid w:val="0076683E"/>
    <w:rsid w:val="0078067A"/>
    <w:rsid w:val="007860B6"/>
    <w:rsid w:val="00792342"/>
    <w:rsid w:val="007977A8"/>
    <w:rsid w:val="007B512A"/>
    <w:rsid w:val="007C2097"/>
    <w:rsid w:val="007C6F70"/>
    <w:rsid w:val="007D52DF"/>
    <w:rsid w:val="007D6A07"/>
    <w:rsid w:val="007D7812"/>
    <w:rsid w:val="007E4C1C"/>
    <w:rsid w:val="007F7259"/>
    <w:rsid w:val="008040A8"/>
    <w:rsid w:val="00811DFF"/>
    <w:rsid w:val="008279FA"/>
    <w:rsid w:val="008345CB"/>
    <w:rsid w:val="00861594"/>
    <w:rsid w:val="008626E7"/>
    <w:rsid w:val="00870CF0"/>
    <w:rsid w:val="00870EE7"/>
    <w:rsid w:val="008760BF"/>
    <w:rsid w:val="008863B9"/>
    <w:rsid w:val="008A2E5A"/>
    <w:rsid w:val="008A45A6"/>
    <w:rsid w:val="008D3CCC"/>
    <w:rsid w:val="008D6195"/>
    <w:rsid w:val="008F056C"/>
    <w:rsid w:val="008F3789"/>
    <w:rsid w:val="008F4040"/>
    <w:rsid w:val="008F686C"/>
    <w:rsid w:val="009148DE"/>
    <w:rsid w:val="00922A1E"/>
    <w:rsid w:val="00941E30"/>
    <w:rsid w:val="00944C69"/>
    <w:rsid w:val="00964F60"/>
    <w:rsid w:val="0097196D"/>
    <w:rsid w:val="009740D3"/>
    <w:rsid w:val="009777D9"/>
    <w:rsid w:val="00991B88"/>
    <w:rsid w:val="009A2599"/>
    <w:rsid w:val="009A5753"/>
    <w:rsid w:val="009A579D"/>
    <w:rsid w:val="009C6E4E"/>
    <w:rsid w:val="009D1491"/>
    <w:rsid w:val="009D6DB0"/>
    <w:rsid w:val="009D7FEB"/>
    <w:rsid w:val="009E3297"/>
    <w:rsid w:val="009F734F"/>
    <w:rsid w:val="00A246B6"/>
    <w:rsid w:val="00A47E70"/>
    <w:rsid w:val="00A50CF0"/>
    <w:rsid w:val="00A51897"/>
    <w:rsid w:val="00A7671C"/>
    <w:rsid w:val="00A81604"/>
    <w:rsid w:val="00AA2CBC"/>
    <w:rsid w:val="00AA62E7"/>
    <w:rsid w:val="00AC5820"/>
    <w:rsid w:val="00AD1CD8"/>
    <w:rsid w:val="00B20978"/>
    <w:rsid w:val="00B2520E"/>
    <w:rsid w:val="00B258BB"/>
    <w:rsid w:val="00B3160B"/>
    <w:rsid w:val="00B35307"/>
    <w:rsid w:val="00B4325D"/>
    <w:rsid w:val="00B43875"/>
    <w:rsid w:val="00B456ED"/>
    <w:rsid w:val="00B62786"/>
    <w:rsid w:val="00B65BD3"/>
    <w:rsid w:val="00B67B97"/>
    <w:rsid w:val="00B968C8"/>
    <w:rsid w:val="00BA3EC5"/>
    <w:rsid w:val="00BA51D9"/>
    <w:rsid w:val="00BA76E7"/>
    <w:rsid w:val="00BB5DFC"/>
    <w:rsid w:val="00BB76D7"/>
    <w:rsid w:val="00BD1049"/>
    <w:rsid w:val="00BD279D"/>
    <w:rsid w:val="00BD28A5"/>
    <w:rsid w:val="00BD38AD"/>
    <w:rsid w:val="00BD6BB8"/>
    <w:rsid w:val="00BE14CE"/>
    <w:rsid w:val="00C35426"/>
    <w:rsid w:val="00C66BA2"/>
    <w:rsid w:val="00C82AA3"/>
    <w:rsid w:val="00C870F6"/>
    <w:rsid w:val="00C87FB7"/>
    <w:rsid w:val="00C90231"/>
    <w:rsid w:val="00C95985"/>
    <w:rsid w:val="00CA138F"/>
    <w:rsid w:val="00CB4C0A"/>
    <w:rsid w:val="00CB6F4D"/>
    <w:rsid w:val="00CC5026"/>
    <w:rsid w:val="00CC68D0"/>
    <w:rsid w:val="00CD182F"/>
    <w:rsid w:val="00D03EB8"/>
    <w:rsid w:val="00D03F9A"/>
    <w:rsid w:val="00D06D51"/>
    <w:rsid w:val="00D06F70"/>
    <w:rsid w:val="00D113C4"/>
    <w:rsid w:val="00D16205"/>
    <w:rsid w:val="00D24991"/>
    <w:rsid w:val="00D25B1B"/>
    <w:rsid w:val="00D42879"/>
    <w:rsid w:val="00D464B7"/>
    <w:rsid w:val="00D50255"/>
    <w:rsid w:val="00D5316F"/>
    <w:rsid w:val="00D66520"/>
    <w:rsid w:val="00D84AE9"/>
    <w:rsid w:val="00DA1041"/>
    <w:rsid w:val="00DB107B"/>
    <w:rsid w:val="00DE34CF"/>
    <w:rsid w:val="00E13F3D"/>
    <w:rsid w:val="00E20A3D"/>
    <w:rsid w:val="00E34898"/>
    <w:rsid w:val="00E358EA"/>
    <w:rsid w:val="00E4016A"/>
    <w:rsid w:val="00E40275"/>
    <w:rsid w:val="00E40877"/>
    <w:rsid w:val="00E50518"/>
    <w:rsid w:val="00E652D8"/>
    <w:rsid w:val="00E93F69"/>
    <w:rsid w:val="00EA4BD4"/>
    <w:rsid w:val="00EB09B7"/>
    <w:rsid w:val="00EB4693"/>
    <w:rsid w:val="00EB7B88"/>
    <w:rsid w:val="00EE3CA4"/>
    <w:rsid w:val="00EE7D7C"/>
    <w:rsid w:val="00EF18D5"/>
    <w:rsid w:val="00F2467C"/>
    <w:rsid w:val="00F25D98"/>
    <w:rsid w:val="00F26E5C"/>
    <w:rsid w:val="00F300FB"/>
    <w:rsid w:val="00F310BF"/>
    <w:rsid w:val="00F33847"/>
    <w:rsid w:val="00F3641E"/>
    <w:rsid w:val="00F37E5D"/>
    <w:rsid w:val="00F472DC"/>
    <w:rsid w:val="00F47CFE"/>
    <w:rsid w:val="00F567AC"/>
    <w:rsid w:val="00F74810"/>
    <w:rsid w:val="00F80F6A"/>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10</cp:revision>
  <cp:lastPrinted>1899-12-31T23:00:00Z</cp:lastPrinted>
  <dcterms:created xsi:type="dcterms:W3CDTF">2024-02-29T12:46:00Z</dcterms:created>
  <dcterms:modified xsi:type="dcterms:W3CDTF">2024-02-29T13:27:00Z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